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193F051" w:rsidR="00887DA0" w:rsidRPr="00F25496" w:rsidRDefault="00887DA0" w:rsidP="00887DA0">
      <w:pPr>
        <w:pStyle w:val="CRCoverPage"/>
        <w:tabs>
          <w:tab w:val="right" w:pos="9639"/>
        </w:tabs>
        <w:spacing w:after="0"/>
        <w:rPr>
          <w:b/>
          <w:i/>
          <w:noProof/>
          <w:sz w:val="28"/>
        </w:rPr>
      </w:pPr>
      <w:r w:rsidRPr="00F25496">
        <w:rPr>
          <w:b/>
          <w:noProof/>
          <w:sz w:val="24"/>
        </w:rPr>
        <w:t>3GPP TSG-SA3 Meeting #1</w:t>
      </w:r>
      <w:r w:rsidR="00504D6D">
        <w:rPr>
          <w:b/>
          <w:noProof/>
          <w:sz w:val="24"/>
        </w:rPr>
        <w:t>10</w:t>
      </w:r>
      <w:r w:rsidRPr="00F25496">
        <w:rPr>
          <w:b/>
          <w:i/>
          <w:noProof/>
          <w:sz w:val="24"/>
        </w:rPr>
        <w:t xml:space="preserve"> </w:t>
      </w:r>
      <w:r w:rsidRPr="00F25496">
        <w:rPr>
          <w:b/>
          <w:i/>
          <w:noProof/>
          <w:sz w:val="28"/>
        </w:rPr>
        <w:tab/>
      </w:r>
      <w:r w:rsidR="00CB2EA1">
        <w:rPr>
          <w:b/>
          <w:i/>
          <w:noProof/>
          <w:sz w:val="28"/>
        </w:rPr>
        <w:t>S3-2</w:t>
      </w:r>
      <w:r w:rsidR="00FD4A1C">
        <w:rPr>
          <w:b/>
          <w:i/>
          <w:noProof/>
          <w:sz w:val="28"/>
        </w:rPr>
        <w:t>3</w:t>
      </w:r>
      <w:r w:rsidR="002A7B42">
        <w:rPr>
          <w:b/>
          <w:i/>
          <w:noProof/>
          <w:sz w:val="28"/>
        </w:rPr>
        <w:t>0807</w:t>
      </w:r>
    </w:p>
    <w:p w14:paraId="7CB45193" w14:textId="7B7A956F" w:rsidR="001E41F3" w:rsidRPr="00887DA0" w:rsidRDefault="00B13683" w:rsidP="00887DA0">
      <w:pPr>
        <w:pStyle w:val="CRCoverPage"/>
        <w:outlineLvl w:val="0"/>
        <w:rPr>
          <w:b/>
          <w:bCs/>
          <w:noProof/>
          <w:sz w:val="24"/>
        </w:rPr>
      </w:pPr>
      <w:r>
        <w:rPr>
          <w:b/>
          <w:bCs/>
          <w:sz w:val="24"/>
        </w:rPr>
        <w:t>Athens, Greece,</w:t>
      </w:r>
      <w:r w:rsidR="00C0067F" w:rsidRPr="00C0067F">
        <w:rPr>
          <w:b/>
          <w:bCs/>
          <w:sz w:val="24"/>
        </w:rPr>
        <w:t xml:space="preserve"> </w:t>
      </w:r>
      <w:r>
        <w:rPr>
          <w:b/>
          <w:bCs/>
          <w:sz w:val="24"/>
        </w:rPr>
        <w:t xml:space="preserve">20 </w:t>
      </w:r>
      <w:r w:rsidR="00C0067F" w:rsidRPr="00C0067F">
        <w:rPr>
          <w:b/>
          <w:bCs/>
          <w:sz w:val="24"/>
        </w:rPr>
        <w:t xml:space="preserve">– </w:t>
      </w:r>
      <w:r>
        <w:rPr>
          <w:b/>
          <w:bCs/>
          <w:sz w:val="24"/>
        </w:rPr>
        <w:t>24</w:t>
      </w:r>
      <w:r w:rsidR="00C0067F" w:rsidRPr="00C0067F">
        <w:rPr>
          <w:b/>
          <w:bCs/>
          <w:sz w:val="24"/>
        </w:rPr>
        <w:t xml:space="preserve"> </w:t>
      </w:r>
      <w:r>
        <w:rPr>
          <w:b/>
          <w:bCs/>
          <w:sz w:val="24"/>
        </w:rPr>
        <w:t>February</w:t>
      </w:r>
      <w:r w:rsidR="00C0067F" w:rsidRPr="00C0067F">
        <w:rPr>
          <w:b/>
          <w:bCs/>
          <w:sz w:val="24"/>
        </w:rPr>
        <w:t xml:space="preserve"> 202</w:t>
      </w:r>
      <w:r w:rsidR="00504D6D">
        <w:rPr>
          <w:b/>
          <w:bCs/>
          <w:sz w:val="24"/>
        </w:rPr>
        <w:t>3</w:t>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sidRPr="00777858">
        <w:rPr>
          <w:i/>
          <w:iCs/>
        </w:rPr>
        <w:t>revision of S3-2</w:t>
      </w:r>
      <w:r>
        <w:rPr>
          <w:i/>
          <w:iCs/>
        </w:rPr>
        <w:t>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2CC3C" w:rsidR="001E41F3" w:rsidRPr="00D838BB" w:rsidRDefault="002A7B42" w:rsidP="00547111">
            <w:pPr>
              <w:pStyle w:val="CRCoverPage"/>
              <w:spacing w:after="0"/>
              <w:rPr>
                <w:b/>
                <w:bCs/>
                <w:noProof/>
                <w:sz w:val="28"/>
                <w:szCs w:val="28"/>
              </w:rPr>
            </w:pPr>
            <w:r w:rsidRPr="0019377D">
              <w:rPr>
                <w:b/>
                <w:bCs/>
                <w:noProof/>
                <w:sz w:val="28"/>
                <w:szCs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79A8D" w:rsidR="001E41F3" w:rsidRPr="00410371" w:rsidRDefault="00FD4A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3D48B" w:rsidR="001E41F3" w:rsidRPr="00410371" w:rsidRDefault="0019377D">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w:t>
            </w:r>
            <w:r w:rsidR="00FD4A1C">
              <w:rPr>
                <w:b/>
                <w:noProof/>
                <w:sz w:val="28"/>
              </w:rPr>
              <w:t>2</w:t>
            </w:r>
            <w:r w:rsidR="00D838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9108F" w:rsidR="001E41F3" w:rsidRDefault="00D66594">
            <w:pPr>
              <w:pStyle w:val="CRCoverPage"/>
              <w:spacing w:after="0"/>
              <w:ind w:left="100"/>
              <w:rPr>
                <w:noProof/>
              </w:rPr>
            </w:pPr>
            <w:r>
              <w:t xml:space="preserve">Removing the ENs on passing </w:t>
            </w:r>
            <w:r w:rsidR="00FD4A1C">
              <w:t>the</w:t>
            </w:r>
            <w:r w:rsidR="00E86FCE">
              <w:t xml:space="preserve"> CAA</w:t>
            </w:r>
            <w:r w:rsidR="00F81D71">
              <w:t>-</w:t>
            </w:r>
            <w:r w:rsidR="00E86FCE">
              <w:t>lev</w:t>
            </w:r>
            <w:r w:rsidR="00060DB4">
              <w:t>e</w:t>
            </w:r>
            <w:r w:rsidR="00E86FCE">
              <w:t xml:space="preserve">l ID </w:t>
            </w:r>
            <w:r w:rsidR="00783265">
              <w:t xml:space="preserve">to UE </w:t>
            </w:r>
            <w:r w:rsidR="00E86FCE">
              <w:t>during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EBDCD" w:rsidR="001E41F3" w:rsidRDefault="004D5235">
            <w:pPr>
              <w:pStyle w:val="CRCoverPage"/>
              <w:spacing w:after="0"/>
              <w:ind w:left="100"/>
              <w:rPr>
                <w:noProof/>
              </w:rPr>
            </w:pPr>
            <w:r>
              <w:t>2022-</w:t>
            </w:r>
            <w:r w:rsidR="00CC4CE1">
              <w:t>0</w:t>
            </w:r>
            <w:r w:rsidR="0006377B">
              <w:t>8</w:t>
            </w:r>
            <w:r w:rsidR="00CC4CE1">
              <w:t>-0</w:t>
            </w:r>
            <w:r w:rsidR="0006377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19377D"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87741" w:rsidR="001E41F3" w:rsidRDefault="00773AB4">
            <w:pPr>
              <w:pStyle w:val="CRCoverPage"/>
              <w:spacing w:after="0"/>
              <w:ind w:left="100"/>
              <w:rPr>
                <w:noProof/>
              </w:rPr>
            </w:pPr>
            <w:r>
              <w:rPr>
                <w:noProof/>
              </w:rPr>
              <w:t>No reason for the CAA-level ID to be passed to the U</w:t>
            </w:r>
            <w:r w:rsidR="00E328F2">
              <w:rPr>
                <w:noProof/>
              </w:rPr>
              <w:t xml:space="preserve">E as </w:t>
            </w:r>
            <w:r w:rsidR="008E674A">
              <w:rPr>
                <w:noProof/>
              </w:rPr>
              <w:t xml:space="preserve">revoked functionality not tied to more than one CAA-level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7A983" w:rsidR="001E41F3" w:rsidRDefault="00E639BA">
            <w:pPr>
              <w:pStyle w:val="CRCoverPage"/>
              <w:spacing w:after="0"/>
              <w:ind w:left="100"/>
              <w:rPr>
                <w:noProof/>
              </w:rPr>
            </w:pPr>
            <w:r>
              <w:rPr>
                <w:noProof/>
              </w:rPr>
              <w:t xml:space="preserve">Remove </w:t>
            </w:r>
            <w:r w:rsidR="00AC7558">
              <w:rPr>
                <w:noProof/>
              </w:rPr>
              <w:t xml:space="preserve">the ENs </w:t>
            </w:r>
            <w:r w:rsidR="00E86FCE">
              <w:rPr>
                <w:noProof/>
              </w:rPr>
              <w:t xml:space="preserve">on </w:t>
            </w:r>
            <w:r w:rsidR="001C736F">
              <w:rPr>
                <w:noProof/>
              </w:rPr>
              <w:t xml:space="preserve">passing </w:t>
            </w:r>
            <w:r w:rsidR="00E86FCE">
              <w:rPr>
                <w:noProof/>
              </w:rPr>
              <w:t>CAA</w:t>
            </w:r>
            <w:r w:rsidR="00017917">
              <w:rPr>
                <w:noProof/>
              </w:rPr>
              <w:t xml:space="preserve"> level ID during revocation</w:t>
            </w:r>
            <w:r w:rsidR="00CA39A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9B34" w:rsidR="001E41F3" w:rsidRDefault="00CC0740">
            <w:pPr>
              <w:pStyle w:val="CRCoverPage"/>
              <w:spacing w:after="0"/>
              <w:ind w:left="100"/>
              <w:rPr>
                <w:noProof/>
              </w:rPr>
            </w:pPr>
            <w:r>
              <w:rPr>
                <w:noProof/>
              </w:rPr>
              <w:t xml:space="preserve">Unresolved issue in the specification. </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CCFE" w:rsidR="001E41F3" w:rsidRDefault="001774B5">
            <w:pPr>
              <w:pStyle w:val="CRCoverPage"/>
              <w:spacing w:after="0"/>
              <w:ind w:left="100"/>
              <w:rPr>
                <w:noProof/>
              </w:rPr>
            </w:pPr>
            <w:r>
              <w:rPr>
                <w:noProof/>
              </w:rPr>
              <w:t>5.2.1.</w:t>
            </w:r>
            <w:r w:rsidR="00017917">
              <w:rPr>
                <w:noProof/>
              </w:rPr>
              <w:t>5</w:t>
            </w:r>
            <w:r>
              <w:rPr>
                <w:noProof/>
              </w:rPr>
              <w:t>, 5.2.2.</w:t>
            </w:r>
            <w:r w:rsidR="0001791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60D57" w:rsidR="00C0067F" w:rsidRDefault="00C006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5370EA93" w14:textId="77777777" w:rsidR="006D774C" w:rsidRPr="006D774C" w:rsidRDefault="006D774C" w:rsidP="006D774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97115174"/>
      <w:r w:rsidRPr="006D774C">
        <w:rPr>
          <w:rFonts w:ascii="Arial" w:hAnsi="Arial"/>
          <w:sz w:val="24"/>
        </w:rPr>
        <w:t>5.2.1.5</w:t>
      </w:r>
      <w:r w:rsidRPr="006D774C">
        <w:rPr>
          <w:rFonts w:ascii="Arial" w:hAnsi="Arial"/>
          <w:sz w:val="24"/>
        </w:rPr>
        <w:tab/>
        <w:t xml:space="preserve">UUAA Revocation </w:t>
      </w:r>
      <w:bookmarkEnd w:id="1"/>
    </w:p>
    <w:p w14:paraId="2DE3F706" w14:textId="77777777" w:rsidR="006D774C" w:rsidRPr="006D774C" w:rsidRDefault="006D774C" w:rsidP="006D774C">
      <w:pPr>
        <w:overflowPunct w:val="0"/>
        <w:autoSpaceDE w:val="0"/>
        <w:autoSpaceDN w:val="0"/>
        <w:adjustRightInd w:val="0"/>
        <w:textAlignment w:val="baseline"/>
      </w:pPr>
      <w:r w:rsidRPr="006D774C">
        <w:t>USS may trigger revocation of UUAA at any time. The below description considers only the security related parameters (for full details of the flows see TS 23.256 [3]).</w:t>
      </w:r>
    </w:p>
    <w:p w14:paraId="1D88710E" w14:textId="77777777" w:rsidR="006D774C" w:rsidRPr="006D774C" w:rsidRDefault="006D774C" w:rsidP="006D774C">
      <w:pPr>
        <w:keepNext/>
        <w:keepLines/>
        <w:overflowPunct w:val="0"/>
        <w:autoSpaceDE w:val="0"/>
        <w:autoSpaceDN w:val="0"/>
        <w:adjustRightInd w:val="0"/>
        <w:spacing w:before="60"/>
        <w:jc w:val="center"/>
        <w:textAlignment w:val="baseline"/>
        <w:rPr>
          <w:rFonts w:ascii="Arial" w:hAnsi="Arial"/>
          <w:b/>
        </w:rPr>
      </w:pPr>
      <w:r w:rsidRPr="006D774C">
        <w:rPr>
          <w:rFonts w:ascii="Arial" w:hAnsi="Arial"/>
          <w:b/>
        </w:rPr>
        <w:object w:dxaOrig="8790" w:dyaOrig="3931" w14:anchorId="3F8E5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7pt" o:ole="">
            <v:imagedata r:id="rId13" o:title=""/>
          </v:shape>
          <o:OLEObject Type="Embed" ProgID="Visio.Drawing.15" ShapeID="_x0000_i1025" DrawAspect="Content" ObjectID="_1737746492" r:id="rId14"/>
        </w:object>
      </w:r>
    </w:p>
    <w:p w14:paraId="1665F1B1" w14:textId="77777777" w:rsidR="006D774C" w:rsidRPr="006D774C" w:rsidRDefault="006D774C" w:rsidP="006D774C">
      <w:pPr>
        <w:keepLines/>
        <w:overflowPunct w:val="0"/>
        <w:autoSpaceDE w:val="0"/>
        <w:autoSpaceDN w:val="0"/>
        <w:adjustRightInd w:val="0"/>
        <w:spacing w:after="240"/>
        <w:jc w:val="center"/>
        <w:textAlignment w:val="baseline"/>
        <w:rPr>
          <w:rFonts w:ascii="Arial" w:hAnsi="Arial"/>
          <w:b/>
        </w:rPr>
      </w:pPr>
      <w:r w:rsidRPr="006D774C">
        <w:rPr>
          <w:rFonts w:ascii="Arial" w:hAnsi="Arial"/>
          <w:b/>
        </w:rPr>
        <w:t>Figure 5.2.1.5-1: UUAA revocation in 5GS</w:t>
      </w:r>
    </w:p>
    <w:p w14:paraId="5FF5D157" w14:textId="77777777" w:rsidR="006D774C" w:rsidRPr="006D774C" w:rsidRDefault="006D774C" w:rsidP="006D774C">
      <w:pPr>
        <w:overflowPunct w:val="0"/>
        <w:autoSpaceDE w:val="0"/>
        <w:autoSpaceDN w:val="0"/>
        <w:adjustRightInd w:val="0"/>
        <w:ind w:left="568" w:hanging="284"/>
        <w:textAlignment w:val="baseline"/>
      </w:pPr>
      <w:r w:rsidRPr="006D774C">
        <w:t xml:space="preserve">1. The USS sends an UUAA revocation request to UAS-NF. The request includes GPSI and CAA-Level UAV ID. </w:t>
      </w:r>
    </w:p>
    <w:p w14:paraId="746CDFBA" w14:textId="77777777" w:rsidR="006D774C" w:rsidRPr="006D774C" w:rsidRDefault="006D774C" w:rsidP="006D774C">
      <w:pPr>
        <w:overflowPunct w:val="0"/>
        <w:autoSpaceDE w:val="0"/>
        <w:autoSpaceDN w:val="0"/>
        <w:adjustRightInd w:val="0"/>
        <w:ind w:left="568" w:hanging="284"/>
        <w:textAlignment w:val="baseline"/>
      </w:pPr>
      <w:r w:rsidRPr="006D774C">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0FCFDCB5" w14:textId="77777777" w:rsidR="006D774C" w:rsidRPr="006D774C" w:rsidRDefault="006D774C" w:rsidP="006D774C">
      <w:pPr>
        <w:keepLines/>
        <w:overflowPunct w:val="0"/>
        <w:autoSpaceDE w:val="0"/>
        <w:autoSpaceDN w:val="0"/>
        <w:adjustRightInd w:val="0"/>
        <w:ind w:left="1135" w:hanging="851"/>
        <w:textAlignment w:val="baseline"/>
        <w:rPr>
          <w:rFonts w:eastAsia="SimSun"/>
        </w:rPr>
      </w:pPr>
      <w:r w:rsidRPr="006D774C">
        <w:rPr>
          <w:rFonts w:eastAsia="SimSun"/>
        </w:rPr>
        <w:t>NOTE 1:</w:t>
      </w:r>
      <w:r w:rsidRPr="006D774C">
        <w:rPr>
          <w:rFonts w:eastAsia="SimSun"/>
        </w:rPr>
        <w:tab/>
        <w:t>The USS identifier is based on the security link on the interface between USS NF and USS (e.g.</w:t>
      </w:r>
      <w:r w:rsidRPr="006D774C">
        <w:t xml:space="preserve"> </w:t>
      </w:r>
      <w:r w:rsidRPr="006D774C">
        <w:rPr>
          <w:rFonts w:eastAsia="SimSun"/>
        </w:rPr>
        <w:t>, the identity mapped during link establishment or the identity in certificate).</w:t>
      </w:r>
    </w:p>
    <w:p w14:paraId="3452C23A" w14:textId="77777777" w:rsidR="006D774C" w:rsidRPr="006D774C" w:rsidRDefault="006D774C" w:rsidP="006D774C">
      <w:pPr>
        <w:overflowPunct w:val="0"/>
        <w:autoSpaceDE w:val="0"/>
        <w:autoSpaceDN w:val="0"/>
        <w:adjustRightInd w:val="0"/>
        <w:textAlignment w:val="baseline"/>
      </w:pPr>
      <w:r w:rsidRPr="006D774C">
        <w:t xml:space="preserve">The UAS NF determines whether the target NF is an AMF or an SMF. </w:t>
      </w:r>
    </w:p>
    <w:p w14:paraId="65F206EE" w14:textId="77777777" w:rsidR="006D774C" w:rsidRPr="006D774C" w:rsidRDefault="006D774C" w:rsidP="006D774C">
      <w:pPr>
        <w:overflowPunct w:val="0"/>
        <w:autoSpaceDE w:val="0"/>
        <w:autoSpaceDN w:val="0"/>
        <w:adjustRightInd w:val="0"/>
        <w:ind w:left="568" w:hanging="284"/>
        <w:textAlignment w:val="baseline"/>
      </w:pPr>
      <w:r w:rsidRPr="006D774C">
        <w:t>-</w:t>
      </w:r>
      <w:r w:rsidRPr="006D774C">
        <w:tab/>
        <w:t xml:space="preserve">If the target NF is an AMF, the UAS NF further determines the target AMF for revocation and continues step 3a. </w:t>
      </w:r>
    </w:p>
    <w:p w14:paraId="1100CCD4" w14:textId="77777777" w:rsidR="006D774C" w:rsidRPr="006D774C" w:rsidRDefault="006D774C" w:rsidP="006D774C">
      <w:pPr>
        <w:overflowPunct w:val="0"/>
        <w:autoSpaceDE w:val="0"/>
        <w:autoSpaceDN w:val="0"/>
        <w:adjustRightInd w:val="0"/>
        <w:ind w:left="568" w:hanging="284"/>
        <w:textAlignment w:val="baseline"/>
      </w:pPr>
      <w:r w:rsidRPr="006D774C">
        <w:t>-</w:t>
      </w:r>
      <w:r w:rsidRPr="006D774C">
        <w:tab/>
        <w:t>If the target NF is an SMF, the UAS NF further determines the target SMF for revocation and continues step 3b.</w:t>
      </w:r>
    </w:p>
    <w:p w14:paraId="66BE97DC" w14:textId="6EDA398E" w:rsidR="006D774C" w:rsidRPr="006D774C" w:rsidRDefault="006D774C" w:rsidP="006D774C">
      <w:pPr>
        <w:overflowPunct w:val="0"/>
        <w:autoSpaceDE w:val="0"/>
        <w:autoSpaceDN w:val="0"/>
        <w:adjustRightInd w:val="0"/>
        <w:ind w:left="568" w:hanging="284"/>
        <w:textAlignment w:val="baseline"/>
      </w:pPr>
      <w:r w:rsidRPr="006D774C">
        <w:t xml:space="preserve">3a or 3b. The UAS NF sends to either the target NF, i.e., the target AMF or the target SMF the UUAA revocation message for the UE identified by the GPSI and the PDU session identified by the GPSI and the IP address. The target NF (i.e., the target AMF or the target SMF) shall respond to the UAS NF to indicate the revocation has been successful. </w:t>
      </w:r>
    </w:p>
    <w:p w14:paraId="38D4D1A0" w14:textId="77777777" w:rsidR="006D774C" w:rsidRPr="006D774C" w:rsidRDefault="006D774C" w:rsidP="006D774C">
      <w:pPr>
        <w:overflowPunct w:val="0"/>
        <w:autoSpaceDE w:val="0"/>
        <w:autoSpaceDN w:val="0"/>
        <w:adjustRightInd w:val="0"/>
        <w:ind w:left="568" w:hanging="284"/>
        <w:textAlignment w:val="baseline"/>
      </w:pPr>
      <w:r w:rsidRPr="006D774C">
        <w:t>3c. The UAS NF responds back to the USS indicating that authorization revocation request has been successfully initiated as in TS 23.256 [3] and the UAS NF shall delete the UUAA context.</w:t>
      </w:r>
    </w:p>
    <w:p w14:paraId="577AC6E2" w14:textId="44DEEA95" w:rsidR="006D774C" w:rsidRPr="006D774C" w:rsidRDefault="006D774C" w:rsidP="006D774C">
      <w:pPr>
        <w:overflowPunct w:val="0"/>
        <w:autoSpaceDE w:val="0"/>
        <w:autoSpaceDN w:val="0"/>
        <w:adjustRightInd w:val="0"/>
        <w:ind w:left="568" w:hanging="284"/>
        <w:textAlignment w:val="baseline"/>
      </w:pPr>
      <w:r w:rsidRPr="006D774C">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1C2CAB30" w14:textId="77777777" w:rsidR="006D774C" w:rsidRPr="006D774C" w:rsidRDefault="006D774C" w:rsidP="006D774C">
      <w:pPr>
        <w:overflowPunct w:val="0"/>
        <w:autoSpaceDE w:val="0"/>
        <w:autoSpaceDN w:val="0"/>
        <w:adjustRightInd w:val="0"/>
        <w:ind w:left="568" w:hanging="284"/>
        <w:textAlignment w:val="baseline"/>
      </w:pPr>
      <w:r w:rsidRPr="006D774C">
        <w:t>4a. If the target NF is AMF, the AMF shall send UUAA revocation indication in the UCU procedure as described in TS 23.256 [3] Clause 5.2.7 and the AMF shall delete the UUAA context being revoked.</w:t>
      </w:r>
    </w:p>
    <w:p w14:paraId="78B0172B" w14:textId="77777777" w:rsidR="006D774C" w:rsidRPr="006D774C" w:rsidRDefault="006D774C" w:rsidP="006D774C">
      <w:pPr>
        <w:overflowPunct w:val="0"/>
        <w:autoSpaceDE w:val="0"/>
        <w:autoSpaceDN w:val="0"/>
        <w:adjustRightInd w:val="0"/>
        <w:ind w:left="568" w:hanging="284"/>
        <w:textAlignment w:val="baseline"/>
      </w:pPr>
      <w:r w:rsidRPr="006D774C">
        <w:t>4b. If the target NF is SMF, the SMF shall send UUAA revocation indication in a network initiated PDU session release process as described in TS 23. 256 [3], clause 5.2.7 and the SMF shall delete the UUAA context being revoked.</w:t>
      </w:r>
    </w:p>
    <w:p w14:paraId="1675B872" w14:textId="69BA1100" w:rsidR="006D774C" w:rsidRPr="006D774C" w:rsidRDefault="006D774C" w:rsidP="006D774C">
      <w:pPr>
        <w:overflowPunct w:val="0"/>
        <w:autoSpaceDE w:val="0"/>
        <w:autoSpaceDN w:val="0"/>
        <w:adjustRightInd w:val="0"/>
        <w:ind w:left="568" w:hanging="284"/>
        <w:textAlignment w:val="baseline"/>
      </w:pPr>
      <w:r w:rsidRPr="006D774C">
        <w:lastRenderedPageBreak/>
        <w:t>5. The UE on receiving UAA revocation indication shall delete all UUAA related authorization data corresponding to the CAA-Level</w:t>
      </w:r>
      <w:ins w:id="2" w:author="Qualcomm" w:date="2023-02-08T16:19:00Z">
        <w:r w:rsidR="00802469">
          <w:t xml:space="preserve"> </w:t>
        </w:r>
      </w:ins>
      <w:del w:id="3" w:author="Qualcomm" w:date="2023-02-08T16:19:00Z">
        <w:r w:rsidRPr="006D774C" w:rsidDel="00802469">
          <w:delText>-</w:delText>
        </w:r>
      </w:del>
      <w:r w:rsidRPr="006D774C">
        <w:t>UAV ID and the UE sends an UUAA revocation acknowledgement to the target NF which provided the UUAA revocation indication.</w:t>
      </w:r>
    </w:p>
    <w:p w14:paraId="26ABED5F" w14:textId="66F6E109" w:rsidR="0038028C" w:rsidRPr="006D774C" w:rsidDel="006D774C" w:rsidRDefault="006D774C" w:rsidP="006D774C">
      <w:pPr>
        <w:pStyle w:val="EditorsNote"/>
        <w:rPr>
          <w:del w:id="4" w:author="Qualcomm" w:date="2023-02-08T16:18:00Z"/>
          <w:rFonts w:eastAsia="SimSun"/>
        </w:rPr>
      </w:pPr>
      <w:del w:id="5" w:author="Qualcomm" w:date="2023-02-08T16:18:00Z">
        <w:r w:rsidRPr="006D774C" w:rsidDel="006D774C">
          <w:rPr>
            <w:rFonts w:eastAsia="SimSun"/>
          </w:rPr>
          <w:delText>Editor's Note: It is FFS, if the 3GPP network need to provide the CAA-level UAV ID to the UAV when provided by the USS for the revocation.</w:delText>
        </w:r>
      </w:del>
    </w:p>
    <w:p w14:paraId="01EB13F4" w14:textId="5EDB85E1" w:rsidR="0084100A" w:rsidRDefault="0084100A" w:rsidP="00CB648C">
      <w:pPr>
        <w:jc w:val="center"/>
        <w:rPr>
          <w:b/>
          <w:bCs/>
          <w:noProof/>
          <w:sz w:val="40"/>
          <w:szCs w:val="40"/>
        </w:rPr>
      </w:pPr>
      <w:r>
        <w:rPr>
          <w:b/>
          <w:bCs/>
          <w:noProof/>
          <w:sz w:val="40"/>
          <w:szCs w:val="40"/>
        </w:rPr>
        <w:t>**** NEXT CHANGES ****</w:t>
      </w:r>
    </w:p>
    <w:p w14:paraId="2EA2086C" w14:textId="77777777" w:rsidR="008F066B" w:rsidRPr="008F066B" w:rsidRDefault="008F066B" w:rsidP="008F066B">
      <w:pPr>
        <w:keepNext/>
        <w:keepLines/>
        <w:overflowPunct w:val="0"/>
        <w:autoSpaceDE w:val="0"/>
        <w:autoSpaceDN w:val="0"/>
        <w:adjustRightInd w:val="0"/>
        <w:spacing w:before="120"/>
        <w:ind w:left="1418" w:hanging="1418"/>
        <w:textAlignment w:val="baseline"/>
        <w:outlineLvl w:val="3"/>
        <w:rPr>
          <w:rFonts w:ascii="Arial" w:hAnsi="Arial"/>
          <w:sz w:val="24"/>
        </w:rPr>
      </w:pPr>
      <w:bookmarkStart w:id="6" w:name="_Toc97115179"/>
      <w:r w:rsidRPr="008F066B">
        <w:rPr>
          <w:rFonts w:ascii="Arial" w:hAnsi="Arial"/>
          <w:sz w:val="24"/>
        </w:rPr>
        <w:t>5.2.2.4</w:t>
      </w:r>
      <w:r w:rsidRPr="008F066B">
        <w:rPr>
          <w:rFonts w:ascii="Arial" w:hAnsi="Arial"/>
          <w:sz w:val="24"/>
        </w:rPr>
        <w:tab/>
        <w:t xml:space="preserve">UUAA Revocation </w:t>
      </w:r>
    </w:p>
    <w:p w14:paraId="1929D13B" w14:textId="77777777" w:rsidR="008F066B" w:rsidRPr="008F066B" w:rsidRDefault="008F066B" w:rsidP="008F066B">
      <w:pPr>
        <w:overflowPunct w:val="0"/>
        <w:autoSpaceDE w:val="0"/>
        <w:autoSpaceDN w:val="0"/>
        <w:adjustRightInd w:val="0"/>
        <w:textAlignment w:val="baseline"/>
      </w:pPr>
      <w:r w:rsidRPr="008F066B">
        <w:t>USS may trigger revocation of UUAA at any time. The below description considers only the security related parameters (for full details of the flows see TS 23.256 [3]).</w:t>
      </w:r>
    </w:p>
    <w:p w14:paraId="744C8E89" w14:textId="77777777" w:rsidR="008F066B" w:rsidRPr="008F066B" w:rsidRDefault="008F066B" w:rsidP="008F066B">
      <w:pPr>
        <w:keepNext/>
        <w:keepLines/>
        <w:overflowPunct w:val="0"/>
        <w:autoSpaceDE w:val="0"/>
        <w:autoSpaceDN w:val="0"/>
        <w:adjustRightInd w:val="0"/>
        <w:spacing w:before="60"/>
        <w:jc w:val="center"/>
        <w:textAlignment w:val="baseline"/>
        <w:rPr>
          <w:rFonts w:ascii="Arial" w:eastAsia="SimSun" w:hAnsi="Arial"/>
          <w:b/>
        </w:rPr>
      </w:pPr>
      <w:r w:rsidRPr="008F066B">
        <w:rPr>
          <w:rFonts w:ascii="Arial" w:eastAsia="SimSun" w:hAnsi="Arial"/>
          <w:b/>
        </w:rPr>
        <w:object w:dxaOrig="9495" w:dyaOrig="5145" w14:anchorId="5F2BCE9B">
          <v:shape id="_x0000_i1026" type="#_x0000_t75" style="width:380.4pt;height:206.45pt" o:ole="">
            <v:imagedata r:id="rId15" o:title=""/>
          </v:shape>
          <o:OLEObject Type="Embed" ProgID="Visio.Drawing.15" ShapeID="_x0000_i1026" DrawAspect="Content" ObjectID="_1737746493" r:id="rId16"/>
        </w:object>
      </w:r>
    </w:p>
    <w:p w14:paraId="38051043" w14:textId="77777777" w:rsidR="008F066B" w:rsidRPr="008F066B" w:rsidRDefault="008F066B" w:rsidP="008F066B">
      <w:pPr>
        <w:keepLines/>
        <w:overflowPunct w:val="0"/>
        <w:autoSpaceDE w:val="0"/>
        <w:autoSpaceDN w:val="0"/>
        <w:adjustRightInd w:val="0"/>
        <w:spacing w:after="240"/>
        <w:jc w:val="center"/>
        <w:textAlignment w:val="baseline"/>
        <w:rPr>
          <w:rFonts w:ascii="Arial" w:hAnsi="Arial"/>
          <w:b/>
        </w:rPr>
      </w:pPr>
      <w:r w:rsidRPr="008F066B">
        <w:rPr>
          <w:rFonts w:ascii="Arial" w:hAnsi="Arial"/>
          <w:b/>
        </w:rPr>
        <w:t>Figure 5.2.2.4-1: UUAA revocation in EPS</w:t>
      </w:r>
    </w:p>
    <w:p w14:paraId="354DA2CC" w14:textId="77777777" w:rsidR="008F066B" w:rsidRPr="008F066B" w:rsidRDefault="008F066B" w:rsidP="008F066B">
      <w:pPr>
        <w:overflowPunct w:val="0"/>
        <w:autoSpaceDE w:val="0"/>
        <w:autoSpaceDN w:val="0"/>
        <w:adjustRightInd w:val="0"/>
        <w:ind w:left="568" w:hanging="284"/>
        <w:textAlignment w:val="baseline"/>
      </w:pPr>
      <w:r w:rsidRPr="008F066B">
        <w:t xml:space="preserve">1. The USS sends an UUAA revocation request to UAS-NF. The request includes GPSI and CAA-Level UAV ID. </w:t>
      </w:r>
    </w:p>
    <w:p w14:paraId="7E6B3862" w14:textId="77777777" w:rsidR="008F066B" w:rsidRPr="008F066B" w:rsidRDefault="008F066B" w:rsidP="008F066B">
      <w:pPr>
        <w:overflowPunct w:val="0"/>
        <w:autoSpaceDE w:val="0"/>
        <w:autoSpaceDN w:val="0"/>
        <w:adjustRightInd w:val="0"/>
        <w:ind w:left="568" w:hanging="284"/>
        <w:textAlignment w:val="baseline"/>
      </w:pPr>
      <w:r w:rsidRPr="008F066B">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725F045B" w14:textId="77777777" w:rsidR="008F066B" w:rsidRPr="008F066B" w:rsidRDefault="008F066B" w:rsidP="008F066B">
      <w:pPr>
        <w:keepLines/>
        <w:overflowPunct w:val="0"/>
        <w:autoSpaceDE w:val="0"/>
        <w:autoSpaceDN w:val="0"/>
        <w:adjustRightInd w:val="0"/>
        <w:ind w:left="1135" w:hanging="851"/>
        <w:textAlignment w:val="baseline"/>
        <w:rPr>
          <w:rFonts w:eastAsia="SimSun"/>
        </w:rPr>
      </w:pPr>
      <w:r w:rsidRPr="008F066B">
        <w:rPr>
          <w:rFonts w:eastAsia="SimSun"/>
        </w:rPr>
        <w:t>NOTE:</w:t>
      </w:r>
      <w:r w:rsidRPr="008F066B">
        <w:rPr>
          <w:rFonts w:eastAsia="SimSun"/>
        </w:rPr>
        <w:tab/>
        <w:t>The USS identifier is based on the security link on the interface between USS NF and USS (e.g. the identity mapped during link establishment or the identity in certificate).</w:t>
      </w:r>
    </w:p>
    <w:p w14:paraId="42370188" w14:textId="36DA227B" w:rsidR="008F066B" w:rsidRPr="008F066B" w:rsidRDefault="008F066B" w:rsidP="008F066B">
      <w:pPr>
        <w:overflowPunct w:val="0"/>
        <w:autoSpaceDE w:val="0"/>
        <w:autoSpaceDN w:val="0"/>
        <w:adjustRightInd w:val="0"/>
        <w:ind w:left="568" w:hanging="284"/>
        <w:textAlignment w:val="baseline"/>
      </w:pPr>
      <w:r w:rsidRPr="008F066B">
        <w:t>3a. The UAS NF sends to the target SMF+PGW-C, the UUAA revocation message for the UE identified by the GPSI. The target SMF+PGW-C shall respond to the UAS NF to indicate the revocation has been successful.</w:t>
      </w:r>
    </w:p>
    <w:p w14:paraId="53429C97" w14:textId="77777777" w:rsidR="008F066B" w:rsidRPr="008F066B" w:rsidRDefault="008F066B" w:rsidP="008F066B">
      <w:pPr>
        <w:overflowPunct w:val="0"/>
        <w:autoSpaceDE w:val="0"/>
        <w:autoSpaceDN w:val="0"/>
        <w:adjustRightInd w:val="0"/>
        <w:ind w:left="568" w:hanging="284"/>
        <w:textAlignment w:val="baseline"/>
      </w:pPr>
      <w:r w:rsidRPr="008F066B">
        <w:t>3b. The UAS NF responds back to the USS indicating that authorization revocation request has been successfully initiated as in TS 23.256 [3] and the UAS NF shall delete the UUAA context.</w:t>
      </w:r>
    </w:p>
    <w:p w14:paraId="3D7E330F" w14:textId="6969A60B" w:rsidR="008F066B" w:rsidRPr="008F066B" w:rsidRDefault="008F066B" w:rsidP="008F066B">
      <w:pPr>
        <w:overflowPunct w:val="0"/>
        <w:autoSpaceDE w:val="0"/>
        <w:autoSpaceDN w:val="0"/>
        <w:adjustRightInd w:val="0"/>
        <w:ind w:left="568" w:hanging="284"/>
        <w:textAlignment w:val="baseline"/>
      </w:pPr>
      <w:r w:rsidRPr="008F066B">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D799700" w14:textId="59718A84" w:rsidR="008F066B" w:rsidRPr="008F066B" w:rsidRDefault="008F066B" w:rsidP="008F066B">
      <w:pPr>
        <w:overflowPunct w:val="0"/>
        <w:autoSpaceDE w:val="0"/>
        <w:autoSpaceDN w:val="0"/>
        <w:adjustRightInd w:val="0"/>
        <w:ind w:left="568" w:hanging="284"/>
        <w:textAlignment w:val="baseline"/>
      </w:pPr>
      <w:r w:rsidRPr="008F066B">
        <w:t>5. The UE on receiving UAA revocation indication shall delete all UUAA related authorization data corresponding to the CAA-Level</w:t>
      </w:r>
      <w:ins w:id="7" w:author="Qualcomm" w:date="2023-02-08T16:22:00Z">
        <w:r w:rsidR="00755A85">
          <w:t xml:space="preserve"> </w:t>
        </w:r>
      </w:ins>
      <w:del w:id="8" w:author="Qualcomm" w:date="2023-02-08T16:22:00Z">
        <w:r w:rsidRPr="008F066B" w:rsidDel="00755A85">
          <w:delText>-</w:delText>
        </w:r>
      </w:del>
      <w:r w:rsidRPr="008F066B">
        <w:t>UAV ID.</w:t>
      </w:r>
    </w:p>
    <w:p w14:paraId="2CA29898" w14:textId="02CA0C1D" w:rsidR="008F066B" w:rsidRPr="008F066B" w:rsidDel="00F223E7" w:rsidRDefault="008F066B" w:rsidP="008F066B">
      <w:pPr>
        <w:keepLines/>
        <w:overflowPunct w:val="0"/>
        <w:autoSpaceDE w:val="0"/>
        <w:autoSpaceDN w:val="0"/>
        <w:adjustRightInd w:val="0"/>
        <w:ind w:left="1135" w:hanging="851"/>
        <w:textAlignment w:val="baseline"/>
        <w:rPr>
          <w:del w:id="9" w:author="Qualcomm" w:date="2023-02-08T16:21:00Z"/>
          <w:rFonts w:eastAsia="SimSun"/>
          <w:color w:val="FF0000"/>
        </w:rPr>
      </w:pPr>
      <w:del w:id="10" w:author="Qualcomm" w:date="2023-02-08T16:21:00Z">
        <w:r w:rsidRPr="008F066B" w:rsidDel="00F223E7">
          <w:rPr>
            <w:rFonts w:eastAsia="SimSun"/>
            <w:color w:val="FF0000"/>
          </w:rPr>
          <w:delText>Editor's Note: It is FFS, if the 3GPP network need to provide the CAA-level UAV ID to the UAV when provided by the USS for the revocation.</w:delText>
        </w:r>
      </w:del>
    </w:p>
    <w:bookmarkEnd w:id="6"/>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0D6B3" w14:textId="77777777" w:rsidR="003950D5" w:rsidRDefault="003950D5">
      <w:r>
        <w:separator/>
      </w:r>
    </w:p>
  </w:endnote>
  <w:endnote w:type="continuationSeparator" w:id="0">
    <w:p w14:paraId="759E2320" w14:textId="77777777" w:rsidR="003950D5" w:rsidRDefault="0039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898AA" w14:textId="77777777" w:rsidR="003950D5" w:rsidRDefault="003950D5">
      <w:r>
        <w:separator/>
      </w:r>
    </w:p>
  </w:footnote>
  <w:footnote w:type="continuationSeparator" w:id="0">
    <w:p w14:paraId="032782A8" w14:textId="77777777" w:rsidR="003950D5" w:rsidRDefault="00395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9C6"/>
    <w:rsid w:val="00017917"/>
    <w:rsid w:val="00022E4A"/>
    <w:rsid w:val="00060DB4"/>
    <w:rsid w:val="000618C5"/>
    <w:rsid w:val="0006377B"/>
    <w:rsid w:val="000673AA"/>
    <w:rsid w:val="00081322"/>
    <w:rsid w:val="000A6394"/>
    <w:rsid w:val="000B09E5"/>
    <w:rsid w:val="000B5EBB"/>
    <w:rsid w:val="000B653E"/>
    <w:rsid w:val="000B7FED"/>
    <w:rsid w:val="000C038A"/>
    <w:rsid w:val="000C6598"/>
    <w:rsid w:val="000C725C"/>
    <w:rsid w:val="000D44B3"/>
    <w:rsid w:val="000E014D"/>
    <w:rsid w:val="00132D86"/>
    <w:rsid w:val="00145D43"/>
    <w:rsid w:val="00156BE0"/>
    <w:rsid w:val="001668E5"/>
    <w:rsid w:val="001774B5"/>
    <w:rsid w:val="00192C46"/>
    <w:rsid w:val="0019377D"/>
    <w:rsid w:val="001A08B3"/>
    <w:rsid w:val="001A6094"/>
    <w:rsid w:val="001A68DA"/>
    <w:rsid w:val="001A7B60"/>
    <w:rsid w:val="001B52F0"/>
    <w:rsid w:val="001B58D9"/>
    <w:rsid w:val="001B7A65"/>
    <w:rsid w:val="001C736F"/>
    <w:rsid w:val="001E41F3"/>
    <w:rsid w:val="0026004D"/>
    <w:rsid w:val="002640DD"/>
    <w:rsid w:val="00264C28"/>
    <w:rsid w:val="00267A6C"/>
    <w:rsid w:val="00271FAB"/>
    <w:rsid w:val="00275D12"/>
    <w:rsid w:val="0028034C"/>
    <w:rsid w:val="00284FEB"/>
    <w:rsid w:val="002860C4"/>
    <w:rsid w:val="002A1DD7"/>
    <w:rsid w:val="002A6E66"/>
    <w:rsid w:val="002A7B42"/>
    <w:rsid w:val="002B0579"/>
    <w:rsid w:val="002B5741"/>
    <w:rsid w:val="002E472E"/>
    <w:rsid w:val="002F7BF7"/>
    <w:rsid w:val="00305409"/>
    <w:rsid w:val="0032670A"/>
    <w:rsid w:val="0034108E"/>
    <w:rsid w:val="003609EF"/>
    <w:rsid w:val="0036231A"/>
    <w:rsid w:val="00374DD4"/>
    <w:rsid w:val="0038028C"/>
    <w:rsid w:val="003950D5"/>
    <w:rsid w:val="003E1A36"/>
    <w:rsid w:val="00410371"/>
    <w:rsid w:val="004242F1"/>
    <w:rsid w:val="004571B7"/>
    <w:rsid w:val="00470FDC"/>
    <w:rsid w:val="004741E8"/>
    <w:rsid w:val="00490E76"/>
    <w:rsid w:val="0049547C"/>
    <w:rsid w:val="004A52C6"/>
    <w:rsid w:val="004B75B7"/>
    <w:rsid w:val="004D5235"/>
    <w:rsid w:val="004E491A"/>
    <w:rsid w:val="005009D9"/>
    <w:rsid w:val="00504D6D"/>
    <w:rsid w:val="0051580D"/>
    <w:rsid w:val="00522DB9"/>
    <w:rsid w:val="00547111"/>
    <w:rsid w:val="0057784E"/>
    <w:rsid w:val="00592D74"/>
    <w:rsid w:val="005A09C6"/>
    <w:rsid w:val="005C515F"/>
    <w:rsid w:val="005E2C44"/>
    <w:rsid w:val="0060047D"/>
    <w:rsid w:val="00621188"/>
    <w:rsid w:val="006257ED"/>
    <w:rsid w:val="00646CE1"/>
    <w:rsid w:val="0065536E"/>
    <w:rsid w:val="00665C47"/>
    <w:rsid w:val="0066655D"/>
    <w:rsid w:val="00695808"/>
    <w:rsid w:val="006B46FB"/>
    <w:rsid w:val="006D774C"/>
    <w:rsid w:val="006E21FB"/>
    <w:rsid w:val="00701B47"/>
    <w:rsid w:val="00705825"/>
    <w:rsid w:val="00723FDD"/>
    <w:rsid w:val="00736199"/>
    <w:rsid w:val="00755A85"/>
    <w:rsid w:val="00773AB4"/>
    <w:rsid w:val="00777858"/>
    <w:rsid w:val="00783265"/>
    <w:rsid w:val="00785599"/>
    <w:rsid w:val="00792342"/>
    <w:rsid w:val="007977A8"/>
    <w:rsid w:val="007A7AD1"/>
    <w:rsid w:val="007B512A"/>
    <w:rsid w:val="007C2097"/>
    <w:rsid w:val="007C2811"/>
    <w:rsid w:val="007D6A07"/>
    <w:rsid w:val="007F7259"/>
    <w:rsid w:val="00802469"/>
    <w:rsid w:val="008040A8"/>
    <w:rsid w:val="008279FA"/>
    <w:rsid w:val="0084100A"/>
    <w:rsid w:val="008626E7"/>
    <w:rsid w:val="008702A5"/>
    <w:rsid w:val="00870EE7"/>
    <w:rsid w:val="00880A55"/>
    <w:rsid w:val="008863B9"/>
    <w:rsid w:val="00887DA0"/>
    <w:rsid w:val="008922C1"/>
    <w:rsid w:val="008A45A6"/>
    <w:rsid w:val="008B4022"/>
    <w:rsid w:val="008B7764"/>
    <w:rsid w:val="008D39FE"/>
    <w:rsid w:val="008E674A"/>
    <w:rsid w:val="008F066B"/>
    <w:rsid w:val="008F1626"/>
    <w:rsid w:val="008F3789"/>
    <w:rsid w:val="008F686C"/>
    <w:rsid w:val="009148DE"/>
    <w:rsid w:val="009322D0"/>
    <w:rsid w:val="00941E30"/>
    <w:rsid w:val="0094230C"/>
    <w:rsid w:val="009460C6"/>
    <w:rsid w:val="009770FD"/>
    <w:rsid w:val="009777D9"/>
    <w:rsid w:val="00991B88"/>
    <w:rsid w:val="009A5753"/>
    <w:rsid w:val="009A579D"/>
    <w:rsid w:val="009B062E"/>
    <w:rsid w:val="009E3297"/>
    <w:rsid w:val="009F7215"/>
    <w:rsid w:val="009F734F"/>
    <w:rsid w:val="00A1069F"/>
    <w:rsid w:val="00A246B6"/>
    <w:rsid w:val="00A3302C"/>
    <w:rsid w:val="00A47E70"/>
    <w:rsid w:val="00A50CF0"/>
    <w:rsid w:val="00A61CE1"/>
    <w:rsid w:val="00A652FB"/>
    <w:rsid w:val="00A7671C"/>
    <w:rsid w:val="00A84B1C"/>
    <w:rsid w:val="00AA2CBC"/>
    <w:rsid w:val="00AB66A0"/>
    <w:rsid w:val="00AB67B3"/>
    <w:rsid w:val="00AC5820"/>
    <w:rsid w:val="00AC7558"/>
    <w:rsid w:val="00AD1CD8"/>
    <w:rsid w:val="00AD1DDB"/>
    <w:rsid w:val="00AE2BCB"/>
    <w:rsid w:val="00B0780F"/>
    <w:rsid w:val="00B13683"/>
    <w:rsid w:val="00B13F88"/>
    <w:rsid w:val="00B258BB"/>
    <w:rsid w:val="00B67B97"/>
    <w:rsid w:val="00B9428B"/>
    <w:rsid w:val="00B968C8"/>
    <w:rsid w:val="00BA378F"/>
    <w:rsid w:val="00BA3EC5"/>
    <w:rsid w:val="00BA51D9"/>
    <w:rsid w:val="00BB5DFC"/>
    <w:rsid w:val="00BD279D"/>
    <w:rsid w:val="00BD6BB8"/>
    <w:rsid w:val="00C0067F"/>
    <w:rsid w:val="00C12D8A"/>
    <w:rsid w:val="00C66BA2"/>
    <w:rsid w:val="00C95985"/>
    <w:rsid w:val="00CA39AA"/>
    <w:rsid w:val="00CA4B12"/>
    <w:rsid w:val="00CB2EA1"/>
    <w:rsid w:val="00CB410E"/>
    <w:rsid w:val="00CB648C"/>
    <w:rsid w:val="00CC0740"/>
    <w:rsid w:val="00CC0CFE"/>
    <w:rsid w:val="00CC4CE1"/>
    <w:rsid w:val="00CC5026"/>
    <w:rsid w:val="00CC68D0"/>
    <w:rsid w:val="00CF5C18"/>
    <w:rsid w:val="00D03F9A"/>
    <w:rsid w:val="00D06D51"/>
    <w:rsid w:val="00D24991"/>
    <w:rsid w:val="00D31AE6"/>
    <w:rsid w:val="00D3694A"/>
    <w:rsid w:val="00D44A23"/>
    <w:rsid w:val="00D50255"/>
    <w:rsid w:val="00D55BE4"/>
    <w:rsid w:val="00D66520"/>
    <w:rsid w:val="00D66594"/>
    <w:rsid w:val="00D80220"/>
    <w:rsid w:val="00D82EA3"/>
    <w:rsid w:val="00D838BB"/>
    <w:rsid w:val="00D9340F"/>
    <w:rsid w:val="00D94C6C"/>
    <w:rsid w:val="00DA5828"/>
    <w:rsid w:val="00DE34CF"/>
    <w:rsid w:val="00DE4144"/>
    <w:rsid w:val="00DE649C"/>
    <w:rsid w:val="00E13F3D"/>
    <w:rsid w:val="00E2346E"/>
    <w:rsid w:val="00E2617B"/>
    <w:rsid w:val="00E328F2"/>
    <w:rsid w:val="00E34898"/>
    <w:rsid w:val="00E639BA"/>
    <w:rsid w:val="00E821AA"/>
    <w:rsid w:val="00E86FCE"/>
    <w:rsid w:val="00EB031A"/>
    <w:rsid w:val="00EB09B7"/>
    <w:rsid w:val="00EE7D7C"/>
    <w:rsid w:val="00F223E7"/>
    <w:rsid w:val="00F25D98"/>
    <w:rsid w:val="00F300FB"/>
    <w:rsid w:val="00F55960"/>
    <w:rsid w:val="00F66ADC"/>
    <w:rsid w:val="00F81D71"/>
    <w:rsid w:val="00FB0860"/>
    <w:rsid w:val="00FB4BE5"/>
    <w:rsid w:val="00FB6386"/>
    <w:rsid w:val="00FC436E"/>
    <w:rsid w:val="00FD4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uiPriority w:val="99"/>
    <w:semiHidden/>
    <w:unhideWhenUsed/>
    <w:rsid w:val="006D7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60949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176474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1032</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2023-02-12T22:33:00Z</dcterms:created>
  <dcterms:modified xsi:type="dcterms:W3CDTF">2023-02-12T22:35:00Z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